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CF3126E"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70</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w:t>
      </w:r>
      <w:r w:rsidR="00C3266D">
        <w:rPr>
          <w:rFonts w:eastAsia="Malgun Gothic"/>
          <w:bCs/>
          <w:noProof w:val="0"/>
          <w:sz w:val="24"/>
          <w:szCs w:val="24"/>
          <w:lang w:eastAsia="ko-KR"/>
        </w:rPr>
        <w:t>7348</w:t>
      </w:r>
    </w:p>
    <w:p w14:paraId="24AC828D" w14:textId="63306BDC" w:rsidR="0025661C" w:rsidRPr="001E61F8" w:rsidRDefault="00A20DDA" w:rsidP="00A20DDA">
      <w:pPr>
        <w:pStyle w:val="a4"/>
        <w:tabs>
          <w:tab w:val="right" w:pos="9639"/>
        </w:tabs>
        <w:rPr>
          <w:rFonts w:eastAsia="Malgun Gothic" w:cs="Arial"/>
          <w:lang w:eastAsia="ko-KR"/>
        </w:rPr>
      </w:pPr>
      <w:r w:rsidRPr="00EF1143">
        <w:rPr>
          <w:rFonts w:eastAsia="Malgun Gothic" w:cs="Arial"/>
          <w:sz w:val="24"/>
          <w:lang w:eastAsia="ko-KR"/>
        </w:rPr>
        <w:t>Goteborg, Sweden, 25 – 29 August 2025</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4A3AB199" w:rsidR="001E41F3" w:rsidRPr="00816438" w:rsidRDefault="00D94DBE" w:rsidP="00F1733A">
            <w:pPr>
              <w:pStyle w:val="CRCoverPage"/>
              <w:spacing w:after="0"/>
              <w:rPr>
                <w:rFonts w:hint="eastAsia"/>
                <w:noProof/>
                <w:lang w:eastAsia="zh-CN"/>
              </w:rPr>
            </w:pPr>
            <w:r w:rsidRPr="00D94DBE">
              <w:rPr>
                <w:rFonts w:hint="eastAsia"/>
                <w:b/>
                <w:noProof/>
                <w:sz w:val="28"/>
              </w:rPr>
              <w:t>6</w:t>
            </w:r>
            <w:r w:rsidRPr="00D94DBE">
              <w:rPr>
                <w:b/>
                <w:noProof/>
                <w:sz w:val="28"/>
              </w:rPr>
              <w:t>416</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329B6479" w:rsidR="001E41F3" w:rsidRPr="00816438" w:rsidRDefault="00E82C02"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08190EE1"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0B08F2">
              <w:rPr>
                <w:b/>
                <w:noProof/>
                <w:sz w:val="28"/>
              </w:rPr>
              <w:t>4</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1EE1A67F" w:rsidR="001E41F3" w:rsidRPr="00816438" w:rsidRDefault="00087763" w:rsidP="007E2B39">
            <w:pPr>
              <w:pStyle w:val="CRCoverPage"/>
              <w:spacing w:after="0"/>
              <w:ind w:left="100"/>
              <w:rPr>
                <w:rFonts w:eastAsia="Malgun Gothic"/>
                <w:noProof/>
                <w:lang w:eastAsia="ko-KR"/>
              </w:rPr>
            </w:pPr>
            <w:r>
              <w:rPr>
                <w:rFonts w:cs="Arial"/>
              </w:rPr>
              <w:t xml:space="preserve">Clarification </w:t>
            </w:r>
            <w:r w:rsidR="000A0B6D">
              <w:rPr>
                <w:rFonts w:cs="Arial"/>
              </w:rPr>
              <w:t xml:space="preserve">on </w:t>
            </w:r>
            <w:r>
              <w:rPr>
                <w:rFonts w:cs="Arial"/>
              </w:rPr>
              <w:t xml:space="preserve">energy consumption information for </w:t>
            </w:r>
            <w:r>
              <w:t xml:space="preserve">Non-3GPP Access </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310FF6F0"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C3241F">
              <w:t>8</w:t>
            </w:r>
            <w:r w:rsidR="00413515" w:rsidRPr="00816438">
              <w:t>-</w:t>
            </w:r>
            <w:r w:rsidR="00C3241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638" w14:textId="77777777" w:rsidR="000A44F5" w:rsidRDefault="00004571" w:rsidP="000A44F5">
            <w:pPr>
              <w:pStyle w:val="CRCoverPage"/>
              <w:spacing w:after="0"/>
              <w:ind w:left="100"/>
              <w:rPr>
                <w:rFonts w:cs="Arial"/>
                <w:lang w:eastAsia="zh-CN"/>
              </w:rPr>
            </w:pPr>
            <w:r>
              <w:rPr>
                <w:rFonts w:cs="Arial"/>
                <w:lang w:eastAsia="zh-CN"/>
              </w:rPr>
              <w:t xml:space="preserve">According to current description, for the PDU session over </w:t>
            </w:r>
            <w:proofErr w:type="gramStart"/>
            <w:r>
              <w:rPr>
                <w:rFonts w:cs="Arial"/>
                <w:lang w:eastAsia="zh-CN"/>
              </w:rPr>
              <w:t>Non-3GPP</w:t>
            </w:r>
            <w:proofErr w:type="gramEnd"/>
            <w:r>
              <w:rPr>
                <w:rFonts w:cs="Arial"/>
                <w:lang w:eastAsia="zh-CN"/>
              </w:rPr>
              <w:t xml:space="preserve"> access type, the SMF will not report the </w:t>
            </w:r>
            <w:proofErr w:type="spellStart"/>
            <w:r>
              <w:rPr>
                <w:rFonts w:cs="Arial"/>
                <w:lang w:eastAsia="zh-CN"/>
              </w:rPr>
              <w:t>gNB</w:t>
            </w:r>
            <w:proofErr w:type="spellEnd"/>
            <w:r>
              <w:rPr>
                <w:rFonts w:cs="Arial"/>
                <w:lang w:eastAsia="zh-CN"/>
              </w:rPr>
              <w:t xml:space="preserve"> ID to the EIF. However, the (I-)UPF ID(s) are not needed to be reported either. This aspect needs to be corrected and clarified.</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34E810F" w14:textId="7CBEB9E1" w:rsidR="000A44F5" w:rsidRDefault="00004571" w:rsidP="00A71529">
            <w:pPr>
              <w:pStyle w:val="CRCoverPage"/>
              <w:numPr>
                <w:ilvl w:val="0"/>
                <w:numId w:val="37"/>
              </w:numPr>
              <w:spacing w:after="0"/>
              <w:rPr>
                <w:rFonts w:cs="Arial"/>
              </w:rPr>
            </w:pPr>
            <w:r>
              <w:t>In clause 5.51.2.2.2, w</w:t>
            </w:r>
            <w:r w:rsidR="006508BA">
              <w:t xml:space="preserve">hen the PDU session is over Non-3GPP Access type, </w:t>
            </w:r>
            <w:r w:rsidR="006508BA">
              <w:rPr>
                <w:rFonts w:cs="Arial"/>
              </w:rPr>
              <w:t>i</w:t>
            </w:r>
            <w:r w:rsidR="000A44F5">
              <w:rPr>
                <w:rFonts w:cs="Arial"/>
              </w:rPr>
              <w:t xml:space="preserve">t is proposed to </w:t>
            </w:r>
            <w:r w:rsidR="006508BA">
              <w:rPr>
                <w:rFonts w:cs="Arial"/>
              </w:rPr>
              <w:t xml:space="preserve">clarify that the SMF will not report the </w:t>
            </w:r>
            <w:proofErr w:type="spellStart"/>
            <w:r w:rsidR="006508BA">
              <w:rPr>
                <w:rFonts w:cs="Arial"/>
              </w:rPr>
              <w:t>gNB</w:t>
            </w:r>
            <w:proofErr w:type="spellEnd"/>
            <w:r w:rsidR="006508BA">
              <w:rPr>
                <w:rFonts w:cs="Arial"/>
              </w:rPr>
              <w:t xml:space="preserve"> ID and (I-)UPF ID(s) to the EIF.</w:t>
            </w:r>
          </w:p>
          <w:p w14:paraId="4CDCD312" w14:textId="3B48B169" w:rsidR="006508BA" w:rsidRDefault="0027113C" w:rsidP="00A71529">
            <w:pPr>
              <w:pStyle w:val="CRCoverPage"/>
              <w:numPr>
                <w:ilvl w:val="0"/>
                <w:numId w:val="37"/>
              </w:numPr>
              <w:spacing w:after="0"/>
              <w:rPr>
                <w:rFonts w:cs="Arial"/>
                <w:lang w:eastAsia="zh-CN"/>
              </w:rPr>
            </w:pPr>
            <w:r>
              <w:rPr>
                <w:rFonts w:cs="Arial"/>
                <w:lang w:eastAsia="zh-CN"/>
              </w:rPr>
              <w:t>Furthermore, t</w:t>
            </w:r>
            <w:r w:rsidR="006508BA">
              <w:rPr>
                <w:rFonts w:cs="Arial"/>
                <w:lang w:eastAsia="zh-CN"/>
              </w:rPr>
              <w:t>he description</w:t>
            </w:r>
            <w:r>
              <w:rPr>
                <w:rFonts w:cs="Arial"/>
                <w:lang w:eastAsia="zh-CN"/>
              </w:rPr>
              <w:t xml:space="preserve"> </w:t>
            </w:r>
            <w:r w:rsidR="006508BA">
              <w:rPr>
                <w:rFonts w:cs="Arial"/>
                <w:lang w:eastAsia="zh-CN"/>
              </w:rPr>
              <w:t>“</w:t>
            </w:r>
            <w:r w:rsidR="00004571">
              <w:rPr>
                <w:rFonts w:cs="Arial"/>
                <w:lang w:eastAsia="zh-CN"/>
              </w:rPr>
              <w:t xml:space="preserve">in the </w:t>
            </w:r>
            <w:r w:rsidR="006508BA">
              <w:rPr>
                <w:rFonts w:cs="Arial"/>
                <w:lang w:eastAsia="zh-CN"/>
              </w:rPr>
              <w:t>measurement period” should be changed to “</w:t>
            </w:r>
            <w:r w:rsidR="006508BA">
              <w:t>at the end of each time interval</w:t>
            </w:r>
            <w:r w:rsidR="006508BA">
              <w:rPr>
                <w:rFonts w:cs="Arial"/>
                <w:lang w:eastAsia="zh-CN"/>
              </w:rPr>
              <w:t>”</w:t>
            </w:r>
            <w:r w:rsidR="00004571">
              <w:rPr>
                <w:rFonts w:cs="Arial"/>
                <w:lang w:eastAsia="zh-CN"/>
              </w:rPr>
              <w:t xml:space="preserve"> to align with the description in other parts.</w:t>
            </w:r>
          </w:p>
          <w:p w14:paraId="31C656EC" w14:textId="07B58D41" w:rsidR="00A71529" w:rsidRPr="004C0898" w:rsidRDefault="00A71529" w:rsidP="00A71529">
            <w:pPr>
              <w:pStyle w:val="CRCoverPage"/>
              <w:numPr>
                <w:ilvl w:val="0"/>
                <w:numId w:val="37"/>
              </w:numPr>
              <w:spacing w:after="0"/>
              <w:rPr>
                <w:rFonts w:eastAsia="Malgun Gothic"/>
                <w:lang w:val="en-US" w:eastAsia="zh-CN"/>
              </w:rPr>
            </w:pPr>
            <w:r>
              <w:rPr>
                <w:rFonts w:cs="Arial"/>
                <w:lang w:eastAsia="zh-CN"/>
              </w:rPr>
              <w:t>Other editorial changes are proposed.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B3B98" w14:textId="0FC655BB" w:rsidR="008879D3" w:rsidRDefault="000A0B6D" w:rsidP="00F2745F">
            <w:pPr>
              <w:pStyle w:val="CRCoverPage"/>
              <w:spacing w:after="0"/>
            </w:pPr>
            <w:r w:rsidRPr="000A0B6D">
              <w:rPr>
                <w:noProof/>
                <w:lang w:eastAsia="zh-CN"/>
              </w:rPr>
              <w:t xml:space="preserve">The </w:t>
            </w:r>
            <w:r w:rsidR="006508BA">
              <w:rPr>
                <w:noProof/>
                <w:lang w:eastAsia="zh-CN"/>
              </w:rPr>
              <w:t xml:space="preserve">description for </w:t>
            </w:r>
            <w:r w:rsidR="006508BA">
              <w:rPr>
                <w:rFonts w:cs="Arial"/>
              </w:rPr>
              <w:t xml:space="preserve">energy consumption information for </w:t>
            </w:r>
            <w:r w:rsidR="006508BA">
              <w:t>Non-3GPP Access is not correct.</w:t>
            </w:r>
          </w:p>
          <w:p w14:paraId="5C4BEB44" w14:textId="27C592BE" w:rsidR="006508BA" w:rsidRPr="000A0B6D" w:rsidRDefault="006508BA" w:rsidP="00F2745F">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5A9E8"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w:t>
            </w:r>
            <w:r w:rsidR="006508BA">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48B3CB96" w14:textId="77777777" w:rsidR="004345B4" w:rsidRPr="003964A6" w:rsidRDefault="004345B4" w:rsidP="004345B4">
      <w:pPr>
        <w:pStyle w:val="50"/>
      </w:pPr>
      <w:bookmarkStart w:id="11" w:name="_CR5_51_2_2"/>
      <w:bookmarkStart w:id="12" w:name="_CR5_51_2_2_3"/>
      <w:bookmarkStart w:id="13" w:name="_CR5_51_2_2_2"/>
      <w:bookmarkStart w:id="14" w:name="_Toc201160357"/>
      <w:bookmarkEnd w:id="11"/>
      <w:bookmarkEnd w:id="12"/>
      <w:bookmarkEnd w:id="13"/>
      <w:r w:rsidRPr="003964A6">
        <w:t>5.51.2.2.2</w:t>
      </w:r>
      <w:r w:rsidRPr="003964A6">
        <w:tab/>
        <w:t>Energy Consumption information collection from SMF</w:t>
      </w:r>
      <w:bookmarkEnd w:id="14"/>
    </w:p>
    <w:p w14:paraId="34960FBC" w14:textId="77777777" w:rsidR="004345B4" w:rsidRPr="003964A6" w:rsidRDefault="004345B4" w:rsidP="004345B4">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7BE67BC1" w14:textId="77777777" w:rsidR="004345B4" w:rsidRDefault="004345B4" w:rsidP="004345B4">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w:t>
      </w:r>
      <w:proofErr w:type="gramStart"/>
      <w:r w:rsidRPr="003964A6">
        <w:t>e.g.</w:t>
      </w:r>
      <w:proofErr w:type="gramEnd"/>
      <w:r w:rsidRPr="003964A6">
        <w:t xml:space="preserve">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5426A0DC" w14:textId="45D0DF71" w:rsidR="004345B4" w:rsidRPr="003964A6" w:rsidRDefault="004345B4" w:rsidP="004345B4">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w:t>
      </w:r>
      <w:proofErr w:type="spellStart"/>
      <w:r>
        <w:t>in</w:t>
      </w:r>
      <w:del w:id="15" w:author="vivo user 5" w:date="2025-08-15T21:48:00Z">
        <w:r w:rsidDel="007F4E2C">
          <w:delText xml:space="preserve"> </w:delText>
        </w:r>
        <w:r w:rsidRPr="00396E4F" w:rsidDel="007F4E2C">
          <w:rPr>
            <w:highlight w:val="yellow"/>
          </w:rPr>
          <w:delText>TS 23.</w:delText>
        </w:r>
      </w:del>
      <w:del w:id="16" w:author="vivo user 5" w:date="2025-08-15T20:00:00Z">
        <w:r w:rsidRPr="00396E4F" w:rsidDel="00934D00">
          <w:rPr>
            <w:highlight w:val="yellow"/>
          </w:rPr>
          <w:delText>503 </w:delText>
        </w:r>
      </w:del>
      <w:ins w:id="17" w:author="vivo user 5" w:date="2025-08-15T21:48:00Z">
        <w:r w:rsidR="007F4E2C">
          <w:rPr>
            <w:highlight w:val="yellow"/>
          </w:rPr>
          <w:t>TS</w:t>
        </w:r>
        <w:proofErr w:type="spellEnd"/>
        <w:r w:rsidR="007F4E2C">
          <w:rPr>
            <w:highlight w:val="yellow"/>
          </w:rPr>
          <w:t xml:space="preserve"> 23.</w:t>
        </w:r>
      </w:ins>
      <w:ins w:id="18" w:author="vivo user 5" w:date="2025-08-15T20:00:00Z">
        <w:r w:rsidR="00934D00" w:rsidRPr="00396E4F">
          <w:rPr>
            <w:highlight w:val="yellow"/>
          </w:rPr>
          <w:t>502</w:t>
        </w:r>
        <w:r w:rsidR="00934D00">
          <w:t> </w:t>
        </w:r>
      </w:ins>
      <w:r>
        <w:t>[3]. The SMF shall collect data volume only for the PDU session carried over the 3GPP Access. When the PDU session is over Non-3GPP Access type</w:t>
      </w:r>
      <w:ins w:id="19" w:author="vivo user 5" w:date="2025-08-15T21:45:00Z">
        <w:r w:rsidR="00997025">
          <w:t>,</w:t>
        </w:r>
      </w:ins>
      <w:r>
        <w:t xml:space="preserve"> the SMF reports UL/DL Data volume </w:t>
      </w:r>
      <w:ins w:id="20" w:author="vivo user 5" w:date="2025-08-15T21:45:00Z">
        <w:r w:rsidR="00997025">
          <w:t>at the end of each time interval T</w:t>
        </w:r>
      </w:ins>
      <w:del w:id="21" w:author="vivo user 5" w:date="2025-08-15T21:45:00Z">
        <w:r w:rsidDel="00997025">
          <w:delText>in the measurement period</w:delText>
        </w:r>
      </w:del>
      <w:r>
        <w:t xml:space="preserve"> equal to 0 (zero</w:t>
      </w:r>
      <w:proofErr w:type="gramStart"/>
      <w:r>
        <w:t xml:space="preserve">) </w:t>
      </w:r>
      <w:ins w:id="22" w:author="vivo user 5" w:date="2025-08-15T21:47:00Z">
        <w:r w:rsidR="006C6217">
          <w:t>,</w:t>
        </w:r>
        <w:proofErr w:type="gramEnd"/>
        <w:r w:rsidR="006C6217">
          <w:t xml:space="preserve"> </w:t>
        </w:r>
      </w:ins>
      <w:r>
        <w:t xml:space="preserve">and </w:t>
      </w:r>
      <w:ins w:id="23" w:author="vivo user 5" w:date="2025-08-15T21:47:00Z">
        <w:r w:rsidR="006C6217">
          <w:t xml:space="preserve">doesn’t provide </w:t>
        </w:r>
      </w:ins>
      <w:r>
        <w:t xml:space="preserve">the </w:t>
      </w:r>
      <w:proofErr w:type="spellStart"/>
      <w:r>
        <w:t>gNB</w:t>
      </w:r>
      <w:proofErr w:type="spellEnd"/>
      <w:r>
        <w:t xml:space="preserve"> ID</w:t>
      </w:r>
      <w:ins w:id="24" w:author="vivo user 5" w:date="2025-08-15T21:47:00Z">
        <w:r w:rsidR="006C6217">
          <w:t xml:space="preserve"> and </w:t>
        </w:r>
      </w:ins>
      <w:ins w:id="25" w:author="vivo user 5" w:date="2025-08-15T22:15:00Z">
        <w:r w:rsidR="009019EF">
          <w:t>(I-)</w:t>
        </w:r>
      </w:ins>
      <w:ins w:id="26" w:author="vivo user 5" w:date="2025-08-15T21:46:00Z">
        <w:r w:rsidR="006C6217">
          <w:t>UPF ID</w:t>
        </w:r>
      </w:ins>
      <w:ins w:id="27" w:author="vivo user 5" w:date="2025-08-15T22:15:00Z">
        <w:r w:rsidR="009019EF">
          <w:t>(s)</w:t>
        </w:r>
      </w:ins>
      <w:del w:id="28" w:author="vivo user 5" w:date="2025-08-15T21:47:00Z">
        <w:r w:rsidDel="006C6217">
          <w:delText xml:space="preserve"> is not provided</w:delText>
        </w:r>
      </w:del>
      <w:r>
        <w:t>.</w:t>
      </w:r>
    </w:p>
    <w:p w14:paraId="68F5FA9A" w14:textId="3AAD5885" w:rsidR="004345B4" w:rsidRDefault="004345B4" w:rsidP="004345B4">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3F9BC840" w14:textId="14814DA7" w:rsidR="004345B4" w:rsidRDefault="004345B4" w:rsidP="004345B4">
      <w:pPr>
        <w:pStyle w:val="NO"/>
      </w:pPr>
      <w:r>
        <w:t>NOTE 2:</w:t>
      </w:r>
      <w:r>
        <w:tab/>
        <w:t xml:space="preserve">In the case of MA PDU session, the SMF does report the UL/DL Data volume related to the traffic over </w:t>
      </w:r>
      <w:r w:rsidRPr="00336134">
        <w:rPr>
          <w:highlight w:val="yellow"/>
        </w:rPr>
        <w:t xml:space="preserve">the </w:t>
      </w:r>
      <w:del w:id="29" w:author="vivo user 5" w:date="2025-08-15T20:51:00Z">
        <w:r w:rsidRPr="00336134" w:rsidDel="009A6D5B">
          <w:rPr>
            <w:highlight w:val="yellow"/>
          </w:rPr>
          <w:delText>Non-</w:delText>
        </w:r>
      </w:del>
      <w:r w:rsidRPr="00336134">
        <w:rPr>
          <w:highlight w:val="yellow"/>
        </w:rPr>
        <w:t>3GPP access leg</w:t>
      </w:r>
      <w:r>
        <w:t xml:space="preserve"> and the serving </w:t>
      </w:r>
      <w:proofErr w:type="spellStart"/>
      <w:r>
        <w:t>gNB</w:t>
      </w:r>
      <w:proofErr w:type="spellEnd"/>
      <w:r>
        <w:t xml:space="preserve"> ID refers to the traffic over the 3GPP leg.</w:t>
      </w:r>
    </w:p>
    <w:p w14:paraId="565E2514" w14:textId="77777777" w:rsidR="004345B4" w:rsidRDefault="004345B4" w:rsidP="004345B4">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74C14455" w14:textId="77777777" w:rsidR="004345B4" w:rsidRDefault="004345B4" w:rsidP="004345B4">
      <w:pPr>
        <w:pStyle w:val="B1"/>
      </w:pPr>
      <w:r>
        <w:t>-</w:t>
      </w:r>
      <w:r>
        <w:tab/>
        <w:t>If there is a PCC rule existing for that Service Data Flow, the SMF associates the generated URR with the PDR of that PCC rule.</w:t>
      </w:r>
    </w:p>
    <w:p w14:paraId="35676971" w14:textId="77777777" w:rsidR="004345B4" w:rsidRDefault="004345B4" w:rsidP="004345B4">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B44D191" w14:textId="77777777" w:rsidR="004345B4" w:rsidRDefault="004345B4" w:rsidP="004345B4">
      <w:pPr>
        <w:pStyle w:val="B1"/>
      </w:pPr>
      <w:r>
        <w:t>-</w:t>
      </w:r>
      <w:r>
        <w:tab/>
        <w:t xml:space="preserve">In all other cases, </w:t>
      </w:r>
      <w:proofErr w:type="gramStart"/>
      <w:r>
        <w:t>e.g.</w:t>
      </w:r>
      <w:proofErr w:type="gramEnd"/>
      <w:r>
        <w:t xml:space="preserve">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7A288662" w14:textId="77777777" w:rsidR="004345B4" w:rsidRDefault="004345B4" w:rsidP="004345B4">
      <w:r>
        <w:t>If the PCC rules are changed, the SMF shall again perform the above checks and actions.</w:t>
      </w:r>
    </w:p>
    <w:p w14:paraId="7FB84E37" w14:textId="77777777" w:rsidR="004345B4" w:rsidRDefault="004345B4" w:rsidP="004345B4">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5C9D947B" w14:textId="77777777" w:rsidR="004345B4" w:rsidRDefault="004345B4" w:rsidP="004345B4">
      <w:r>
        <w:t>In both cases, the UPF will send the collected data volume information of this URR at the end of each Time interval to the SMF in a Usage Report (see clause 4.4.2.2 of TS 23.502 [3]). If there is a change in the user plane path (</w:t>
      </w:r>
      <w:proofErr w:type="gramStart"/>
      <w:r>
        <w:t>e.g.</w:t>
      </w:r>
      <w:proofErr w:type="gramEnd"/>
      <w:r>
        <w:t xml:space="preserve">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2456204E" w14:textId="77777777" w:rsidR="004345B4" w:rsidRPr="003964A6" w:rsidRDefault="004345B4" w:rsidP="004345B4">
      <w:pPr>
        <w:pStyle w:val="TH"/>
      </w:pPr>
      <w:r w:rsidRPr="003964A6">
        <w:lastRenderedPageBreak/>
        <w:t>Table 5.51.2.2.2-1: Information to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4345B4" w:rsidRPr="003964A6" w14:paraId="46C8DFBF" w14:textId="77777777" w:rsidTr="00536B56">
        <w:trPr>
          <w:cantSplit/>
          <w:jc w:val="center"/>
        </w:trPr>
        <w:tc>
          <w:tcPr>
            <w:tcW w:w="2694" w:type="dxa"/>
          </w:tcPr>
          <w:p w14:paraId="17222036" w14:textId="77777777" w:rsidR="004345B4" w:rsidRPr="003964A6" w:rsidRDefault="004345B4" w:rsidP="00536B56">
            <w:pPr>
              <w:pStyle w:val="TAH"/>
            </w:pPr>
            <w:r w:rsidRPr="003964A6">
              <w:t>Information</w:t>
            </w:r>
          </w:p>
        </w:tc>
        <w:tc>
          <w:tcPr>
            <w:tcW w:w="5808" w:type="dxa"/>
          </w:tcPr>
          <w:p w14:paraId="133A8339" w14:textId="77777777" w:rsidR="004345B4" w:rsidRPr="003964A6" w:rsidRDefault="004345B4" w:rsidP="00536B56">
            <w:pPr>
              <w:pStyle w:val="TAH"/>
            </w:pPr>
            <w:r w:rsidRPr="003964A6">
              <w:t>Description</w:t>
            </w:r>
          </w:p>
        </w:tc>
      </w:tr>
      <w:tr w:rsidR="004345B4" w:rsidRPr="003964A6" w14:paraId="596B4A1B" w14:textId="77777777" w:rsidTr="00536B56">
        <w:trPr>
          <w:cantSplit/>
          <w:jc w:val="center"/>
        </w:trPr>
        <w:tc>
          <w:tcPr>
            <w:tcW w:w="2694" w:type="dxa"/>
          </w:tcPr>
          <w:p w14:paraId="233C8B83" w14:textId="77777777" w:rsidR="004345B4" w:rsidRPr="003964A6" w:rsidRDefault="004345B4" w:rsidP="00536B56">
            <w:pPr>
              <w:pStyle w:val="TAL"/>
            </w:pPr>
            <w:r w:rsidRPr="003964A6">
              <w:t>UE ID</w:t>
            </w:r>
          </w:p>
        </w:tc>
        <w:tc>
          <w:tcPr>
            <w:tcW w:w="5808" w:type="dxa"/>
          </w:tcPr>
          <w:p w14:paraId="64C0F45C" w14:textId="77777777" w:rsidR="004345B4" w:rsidRPr="003964A6" w:rsidRDefault="004345B4" w:rsidP="00536B56">
            <w:pPr>
              <w:pStyle w:val="TAL"/>
            </w:pPr>
            <w:r w:rsidRPr="003964A6">
              <w:t>SUPI.</w:t>
            </w:r>
          </w:p>
        </w:tc>
      </w:tr>
      <w:tr w:rsidR="004345B4" w:rsidRPr="003964A6" w14:paraId="427EDF9D" w14:textId="77777777" w:rsidTr="00536B56">
        <w:trPr>
          <w:cantSplit/>
          <w:jc w:val="center"/>
        </w:trPr>
        <w:tc>
          <w:tcPr>
            <w:tcW w:w="2694" w:type="dxa"/>
          </w:tcPr>
          <w:p w14:paraId="0406E21A" w14:textId="77777777" w:rsidR="004345B4" w:rsidRPr="003964A6" w:rsidRDefault="004345B4" w:rsidP="00536B56">
            <w:pPr>
              <w:pStyle w:val="TAL"/>
            </w:pPr>
            <w:r w:rsidRPr="003964A6">
              <w:t>S-NSSAI +DNN</w:t>
            </w:r>
          </w:p>
        </w:tc>
        <w:tc>
          <w:tcPr>
            <w:tcW w:w="5808" w:type="dxa"/>
          </w:tcPr>
          <w:p w14:paraId="171CAF54" w14:textId="77777777" w:rsidR="004345B4" w:rsidRPr="003964A6" w:rsidRDefault="004345B4" w:rsidP="00536B56">
            <w:pPr>
              <w:pStyle w:val="TAL"/>
            </w:pPr>
            <w:r w:rsidRPr="003964A6">
              <w:t>Slice and DNN applicable to a PDU session.</w:t>
            </w:r>
          </w:p>
        </w:tc>
      </w:tr>
      <w:tr w:rsidR="004345B4" w:rsidRPr="003964A6" w14:paraId="4016F3A9" w14:textId="77777777" w:rsidTr="00536B56">
        <w:trPr>
          <w:cantSplit/>
          <w:jc w:val="center"/>
        </w:trPr>
        <w:tc>
          <w:tcPr>
            <w:tcW w:w="2694" w:type="dxa"/>
          </w:tcPr>
          <w:p w14:paraId="1855696C" w14:textId="77777777" w:rsidR="004345B4" w:rsidRPr="003964A6" w:rsidRDefault="004345B4" w:rsidP="00536B56">
            <w:pPr>
              <w:pStyle w:val="TAL"/>
            </w:pPr>
            <w:r w:rsidRPr="003964A6">
              <w:t>IP 5-Tuple</w:t>
            </w:r>
          </w:p>
        </w:tc>
        <w:tc>
          <w:tcPr>
            <w:tcW w:w="5808" w:type="dxa"/>
          </w:tcPr>
          <w:p w14:paraId="1FBA107B" w14:textId="77777777" w:rsidR="004345B4" w:rsidRPr="003964A6" w:rsidRDefault="004345B4" w:rsidP="00536B56">
            <w:pPr>
              <w:pStyle w:val="TAL"/>
            </w:pPr>
            <w:r w:rsidRPr="003964A6">
              <w:t>IP-5-tuple.</w:t>
            </w:r>
          </w:p>
        </w:tc>
      </w:tr>
    </w:tbl>
    <w:p w14:paraId="4B8E5DFB" w14:textId="77777777" w:rsidR="004345B4" w:rsidRPr="003964A6" w:rsidRDefault="004345B4" w:rsidP="004345B4"/>
    <w:p w14:paraId="2FB839E1" w14:textId="77777777" w:rsidR="004345B4" w:rsidRPr="003964A6" w:rsidRDefault="004345B4" w:rsidP="004345B4">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49914275" w14:textId="77777777" w:rsidR="004345B4" w:rsidRPr="003964A6" w:rsidRDefault="004345B4" w:rsidP="004345B4">
      <w:pPr>
        <w:pStyle w:val="TH"/>
      </w:pPr>
      <w:bookmarkStart w:id="30" w:name="_CRTable5_51_2_2_22"/>
      <w:r w:rsidRPr="003964A6">
        <w:t xml:space="preserve">Table </w:t>
      </w:r>
      <w:bookmarkEnd w:id="30"/>
      <w:r w:rsidRPr="003964A6">
        <w:t>5.51.2.2.2-2: Information from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4345B4" w:rsidRPr="003964A6" w14:paraId="2BBE0157" w14:textId="77777777" w:rsidTr="00536B56">
        <w:trPr>
          <w:cantSplit/>
          <w:jc w:val="center"/>
        </w:trPr>
        <w:tc>
          <w:tcPr>
            <w:tcW w:w="2694" w:type="dxa"/>
          </w:tcPr>
          <w:p w14:paraId="64AF548C" w14:textId="77777777" w:rsidR="004345B4" w:rsidRPr="003964A6" w:rsidRDefault="004345B4" w:rsidP="00536B56">
            <w:pPr>
              <w:pStyle w:val="TAH"/>
            </w:pPr>
            <w:r w:rsidRPr="003964A6">
              <w:t>Information</w:t>
            </w:r>
          </w:p>
        </w:tc>
        <w:tc>
          <w:tcPr>
            <w:tcW w:w="5808" w:type="dxa"/>
          </w:tcPr>
          <w:p w14:paraId="354B7B17" w14:textId="77777777" w:rsidR="004345B4" w:rsidRPr="003964A6" w:rsidRDefault="004345B4" w:rsidP="00536B56">
            <w:pPr>
              <w:pStyle w:val="TAH"/>
            </w:pPr>
            <w:r w:rsidRPr="003964A6">
              <w:t>Description</w:t>
            </w:r>
          </w:p>
        </w:tc>
      </w:tr>
      <w:tr w:rsidR="004345B4" w:rsidRPr="003964A6" w14:paraId="0DC9E435" w14:textId="77777777" w:rsidTr="00536B56">
        <w:trPr>
          <w:cantSplit/>
          <w:jc w:val="center"/>
        </w:trPr>
        <w:tc>
          <w:tcPr>
            <w:tcW w:w="2694" w:type="dxa"/>
          </w:tcPr>
          <w:p w14:paraId="3346343B" w14:textId="77777777" w:rsidR="004345B4" w:rsidRPr="003964A6" w:rsidRDefault="004345B4" w:rsidP="00536B56">
            <w:pPr>
              <w:pStyle w:val="TAL"/>
            </w:pPr>
            <w:r w:rsidRPr="003964A6">
              <w:t>UE IP address</w:t>
            </w:r>
          </w:p>
        </w:tc>
        <w:tc>
          <w:tcPr>
            <w:tcW w:w="5808" w:type="dxa"/>
          </w:tcPr>
          <w:p w14:paraId="274E9C2B" w14:textId="77777777" w:rsidR="004345B4" w:rsidRPr="003964A6" w:rsidRDefault="004345B4" w:rsidP="00536B56">
            <w:pPr>
              <w:pStyle w:val="TAL"/>
            </w:pPr>
            <w:r w:rsidRPr="003964A6">
              <w:t>UE IP address.</w:t>
            </w:r>
          </w:p>
        </w:tc>
      </w:tr>
      <w:tr w:rsidR="004345B4" w:rsidRPr="003964A6" w14:paraId="1318BCCC" w14:textId="77777777" w:rsidTr="00536B56">
        <w:trPr>
          <w:cantSplit/>
          <w:jc w:val="center"/>
        </w:trPr>
        <w:tc>
          <w:tcPr>
            <w:tcW w:w="2694" w:type="dxa"/>
          </w:tcPr>
          <w:p w14:paraId="15447CC7" w14:textId="77777777" w:rsidR="004345B4" w:rsidRPr="003964A6" w:rsidRDefault="004345B4" w:rsidP="00536B56">
            <w:pPr>
              <w:pStyle w:val="TAL"/>
            </w:pPr>
            <w:r w:rsidRPr="003964A6">
              <w:t>UE ID</w:t>
            </w:r>
          </w:p>
        </w:tc>
        <w:tc>
          <w:tcPr>
            <w:tcW w:w="5808" w:type="dxa"/>
          </w:tcPr>
          <w:p w14:paraId="7F73A89E" w14:textId="77777777" w:rsidR="004345B4" w:rsidRPr="003964A6" w:rsidRDefault="004345B4" w:rsidP="00536B56">
            <w:pPr>
              <w:pStyle w:val="TAL"/>
            </w:pPr>
            <w:r w:rsidRPr="003964A6">
              <w:t>SUPI.</w:t>
            </w:r>
          </w:p>
        </w:tc>
      </w:tr>
      <w:tr w:rsidR="004345B4" w:rsidRPr="003964A6" w14:paraId="145B94F8" w14:textId="77777777" w:rsidTr="00536B56">
        <w:trPr>
          <w:cantSplit/>
          <w:jc w:val="center"/>
        </w:trPr>
        <w:tc>
          <w:tcPr>
            <w:tcW w:w="2694" w:type="dxa"/>
          </w:tcPr>
          <w:p w14:paraId="370F9A47" w14:textId="77777777" w:rsidR="004345B4" w:rsidRPr="003964A6" w:rsidRDefault="004345B4" w:rsidP="00536B56">
            <w:pPr>
              <w:pStyle w:val="TAL"/>
            </w:pPr>
            <w:r w:rsidRPr="003964A6">
              <w:t>S-NSSAI</w:t>
            </w:r>
          </w:p>
        </w:tc>
        <w:tc>
          <w:tcPr>
            <w:tcW w:w="5808" w:type="dxa"/>
          </w:tcPr>
          <w:p w14:paraId="6C9E6A29" w14:textId="77777777" w:rsidR="004345B4" w:rsidRPr="003964A6" w:rsidRDefault="004345B4" w:rsidP="00536B56">
            <w:pPr>
              <w:pStyle w:val="TAL"/>
            </w:pPr>
            <w:r w:rsidRPr="003964A6">
              <w:t>Network Slice applicable to a UE</w:t>
            </w:r>
          </w:p>
        </w:tc>
      </w:tr>
      <w:tr w:rsidR="004345B4" w:rsidRPr="003964A6" w14:paraId="0C409FEA" w14:textId="77777777" w:rsidTr="00536B56">
        <w:trPr>
          <w:cantSplit/>
          <w:jc w:val="center"/>
        </w:trPr>
        <w:tc>
          <w:tcPr>
            <w:tcW w:w="2694" w:type="dxa"/>
          </w:tcPr>
          <w:p w14:paraId="186E9B21" w14:textId="77777777" w:rsidR="004345B4" w:rsidRPr="003964A6" w:rsidRDefault="004345B4" w:rsidP="00536B56">
            <w:pPr>
              <w:pStyle w:val="TAL"/>
            </w:pPr>
            <w:r w:rsidRPr="003964A6">
              <w:t>S-NSSAI +DNN</w:t>
            </w:r>
          </w:p>
        </w:tc>
        <w:tc>
          <w:tcPr>
            <w:tcW w:w="5808" w:type="dxa"/>
          </w:tcPr>
          <w:p w14:paraId="6641FAD5" w14:textId="77777777" w:rsidR="004345B4" w:rsidRPr="003964A6" w:rsidRDefault="004345B4" w:rsidP="00536B56">
            <w:pPr>
              <w:pStyle w:val="TAL"/>
            </w:pPr>
            <w:r w:rsidRPr="003964A6">
              <w:t>Slice and DNN applicable to a PDU session.</w:t>
            </w:r>
          </w:p>
        </w:tc>
      </w:tr>
      <w:tr w:rsidR="004345B4" w:rsidRPr="003964A6" w14:paraId="4B504737" w14:textId="77777777" w:rsidTr="00536B56">
        <w:trPr>
          <w:cantSplit/>
          <w:jc w:val="center"/>
        </w:trPr>
        <w:tc>
          <w:tcPr>
            <w:tcW w:w="2694" w:type="dxa"/>
          </w:tcPr>
          <w:p w14:paraId="26438204" w14:textId="77777777" w:rsidR="004345B4" w:rsidRPr="003964A6" w:rsidRDefault="004345B4" w:rsidP="00536B56">
            <w:pPr>
              <w:pStyle w:val="TAL"/>
            </w:pPr>
            <w:r w:rsidRPr="003964A6">
              <w:t>Packet Filters</w:t>
            </w:r>
          </w:p>
        </w:tc>
        <w:tc>
          <w:tcPr>
            <w:tcW w:w="5808" w:type="dxa"/>
          </w:tcPr>
          <w:p w14:paraId="06DF9B2A" w14:textId="77777777" w:rsidR="004345B4" w:rsidRPr="003964A6" w:rsidRDefault="004345B4" w:rsidP="00536B56">
            <w:pPr>
              <w:pStyle w:val="TAL"/>
            </w:pPr>
            <w:r w:rsidRPr="003964A6">
              <w:t>Packet Filters as in clause 5.7.6 for IP or Ethernet traffic.</w:t>
            </w:r>
          </w:p>
        </w:tc>
      </w:tr>
      <w:tr w:rsidR="004345B4" w:rsidRPr="003964A6" w14:paraId="4E7E5EA1" w14:textId="77777777" w:rsidTr="00536B56">
        <w:trPr>
          <w:cantSplit/>
          <w:jc w:val="center"/>
        </w:trPr>
        <w:tc>
          <w:tcPr>
            <w:tcW w:w="2694" w:type="dxa"/>
          </w:tcPr>
          <w:p w14:paraId="61C8E238" w14:textId="77777777" w:rsidR="004345B4" w:rsidRPr="003964A6" w:rsidRDefault="004345B4" w:rsidP="00536B56">
            <w:pPr>
              <w:pStyle w:val="TAL"/>
            </w:pPr>
            <w:r w:rsidRPr="003964A6">
              <w:t>Application Identifier</w:t>
            </w:r>
          </w:p>
        </w:tc>
        <w:tc>
          <w:tcPr>
            <w:tcW w:w="5808" w:type="dxa"/>
          </w:tcPr>
          <w:p w14:paraId="729B64FE" w14:textId="77777777" w:rsidR="004345B4" w:rsidRPr="003964A6" w:rsidRDefault="004345B4" w:rsidP="00536B56">
            <w:pPr>
              <w:pStyle w:val="TAL"/>
            </w:pPr>
            <w:r w:rsidRPr="003964A6">
              <w:t>Identification for the traffic of the service data flow.</w:t>
            </w:r>
          </w:p>
        </w:tc>
      </w:tr>
      <w:tr w:rsidR="004345B4" w:rsidRPr="003964A6" w14:paraId="12B87C10" w14:textId="77777777" w:rsidTr="00536B56">
        <w:trPr>
          <w:cantSplit/>
          <w:jc w:val="center"/>
        </w:trPr>
        <w:tc>
          <w:tcPr>
            <w:tcW w:w="2694" w:type="dxa"/>
          </w:tcPr>
          <w:p w14:paraId="61013827" w14:textId="77777777" w:rsidR="004345B4" w:rsidRPr="003964A6" w:rsidRDefault="004345B4" w:rsidP="00536B56">
            <w:pPr>
              <w:pStyle w:val="TAL"/>
            </w:pPr>
            <w:r w:rsidRPr="003964A6">
              <w:t>List of Data Volume information</w:t>
            </w:r>
          </w:p>
        </w:tc>
        <w:tc>
          <w:tcPr>
            <w:tcW w:w="5808" w:type="dxa"/>
          </w:tcPr>
          <w:p w14:paraId="06D41F11" w14:textId="77777777" w:rsidR="004345B4" w:rsidRPr="003964A6" w:rsidRDefault="004345B4" w:rsidP="00536B56">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4345B4" w:rsidRPr="003964A6" w14:paraId="3B43AF05" w14:textId="77777777" w:rsidTr="00536B56">
        <w:trPr>
          <w:cantSplit/>
          <w:jc w:val="center"/>
        </w:trPr>
        <w:tc>
          <w:tcPr>
            <w:tcW w:w="2694" w:type="dxa"/>
          </w:tcPr>
          <w:p w14:paraId="4A7C1DB8" w14:textId="77777777" w:rsidR="004345B4" w:rsidRPr="003964A6" w:rsidRDefault="004345B4" w:rsidP="00536B56">
            <w:pPr>
              <w:pStyle w:val="TAL"/>
            </w:pPr>
            <w:r w:rsidRPr="003964A6">
              <w:t>&gt; UL/DL Data Volume</w:t>
            </w:r>
          </w:p>
        </w:tc>
        <w:tc>
          <w:tcPr>
            <w:tcW w:w="5808" w:type="dxa"/>
          </w:tcPr>
          <w:p w14:paraId="168D069F" w14:textId="77777777" w:rsidR="004345B4" w:rsidRPr="003964A6" w:rsidRDefault="004345B4" w:rsidP="00536B56">
            <w:pPr>
              <w:pStyle w:val="TAL"/>
            </w:pPr>
            <w:r w:rsidRPr="003964A6">
              <w:t>The UL/DL Data Volume of a PDU Session identified by (UE-ID, S-NSSAI/DNN) or a Service Data flow (UE ID, S-NSSAI, DNN, Packet Filters/Application Identifier).</w:t>
            </w:r>
          </w:p>
        </w:tc>
      </w:tr>
      <w:tr w:rsidR="004345B4" w:rsidRPr="003964A6" w14:paraId="0FA06CF7" w14:textId="77777777" w:rsidTr="00536B56">
        <w:trPr>
          <w:cantSplit/>
          <w:jc w:val="center"/>
        </w:trPr>
        <w:tc>
          <w:tcPr>
            <w:tcW w:w="2694" w:type="dxa"/>
          </w:tcPr>
          <w:p w14:paraId="2E9E2191" w14:textId="77777777" w:rsidR="004345B4" w:rsidRPr="003964A6" w:rsidRDefault="004345B4" w:rsidP="00536B56">
            <w:pPr>
              <w:pStyle w:val="TAL"/>
            </w:pPr>
            <w:r w:rsidRPr="003964A6">
              <w:t>&gt; (I-)UPF ID(s)</w:t>
            </w:r>
          </w:p>
        </w:tc>
        <w:tc>
          <w:tcPr>
            <w:tcW w:w="5808" w:type="dxa"/>
          </w:tcPr>
          <w:p w14:paraId="037A8DD9" w14:textId="77777777" w:rsidR="004345B4" w:rsidRPr="003964A6" w:rsidRDefault="004345B4" w:rsidP="00536B56">
            <w:pPr>
              <w:pStyle w:val="TAL"/>
            </w:pPr>
            <w:r w:rsidRPr="003964A6">
              <w:t>Identifier of any (I-)UPF(s) associated to a reported data volume used by a PDU Session identified by (UE-ID, S-NSSAI/DNN) or a Service Data flow (UE ID, S-NSSAI, DNN, Packet Filters/Application Identifier).</w:t>
            </w:r>
          </w:p>
        </w:tc>
      </w:tr>
      <w:tr w:rsidR="004345B4" w:rsidRPr="003964A6" w14:paraId="55A7FE62" w14:textId="77777777" w:rsidTr="00536B56">
        <w:trPr>
          <w:cantSplit/>
          <w:jc w:val="center"/>
        </w:trPr>
        <w:tc>
          <w:tcPr>
            <w:tcW w:w="2694" w:type="dxa"/>
          </w:tcPr>
          <w:p w14:paraId="1880FCE0" w14:textId="77777777" w:rsidR="004345B4" w:rsidRPr="003964A6" w:rsidRDefault="004345B4" w:rsidP="00536B56">
            <w:pPr>
              <w:pStyle w:val="TAL"/>
            </w:pPr>
            <w:r w:rsidRPr="003964A6">
              <w:t xml:space="preserve">&gt; </w:t>
            </w:r>
            <w:proofErr w:type="spellStart"/>
            <w:r w:rsidRPr="003964A6">
              <w:t>gNB</w:t>
            </w:r>
            <w:proofErr w:type="spellEnd"/>
            <w:r w:rsidRPr="003964A6">
              <w:t xml:space="preserve"> ID</w:t>
            </w:r>
          </w:p>
        </w:tc>
        <w:tc>
          <w:tcPr>
            <w:tcW w:w="5808" w:type="dxa"/>
          </w:tcPr>
          <w:p w14:paraId="2771D93F" w14:textId="77777777" w:rsidR="004345B4" w:rsidRPr="003964A6" w:rsidRDefault="004345B4" w:rsidP="00536B56">
            <w:pPr>
              <w:pStyle w:val="TAL"/>
            </w:pPr>
            <w:r w:rsidRPr="003964A6">
              <w:t xml:space="preserve">Identifier of the </w:t>
            </w:r>
            <w:proofErr w:type="spellStart"/>
            <w:r w:rsidRPr="003964A6">
              <w:t>gNB</w:t>
            </w:r>
            <w:proofErr w:type="spellEnd"/>
            <w:r w:rsidRPr="003964A6">
              <w:t xml:space="preserve"> serving the UE.</w:t>
            </w:r>
          </w:p>
        </w:tc>
      </w:tr>
      <w:tr w:rsidR="004345B4" w:rsidRPr="003964A6" w14:paraId="7DE5C000" w14:textId="77777777" w:rsidTr="00536B56">
        <w:trPr>
          <w:cantSplit/>
          <w:jc w:val="center"/>
        </w:trPr>
        <w:tc>
          <w:tcPr>
            <w:tcW w:w="2694" w:type="dxa"/>
          </w:tcPr>
          <w:p w14:paraId="28D6CDCB" w14:textId="77777777" w:rsidR="004345B4" w:rsidRPr="003964A6" w:rsidRDefault="004345B4" w:rsidP="00536B56">
            <w:pPr>
              <w:pStyle w:val="TAL"/>
            </w:pPr>
            <w:r w:rsidRPr="003964A6">
              <w:t>Reference to Time Interval</w:t>
            </w:r>
          </w:p>
        </w:tc>
        <w:tc>
          <w:tcPr>
            <w:tcW w:w="5808" w:type="dxa"/>
          </w:tcPr>
          <w:p w14:paraId="53A1B691" w14:textId="77777777" w:rsidR="004345B4" w:rsidRPr="003964A6" w:rsidRDefault="004345B4" w:rsidP="00536B56">
            <w:pPr>
              <w:pStyle w:val="TAL"/>
            </w:pPr>
            <w:r w:rsidRPr="003964A6">
              <w:t>Indicate the time interval of the collected information (</w:t>
            </w:r>
            <w:proofErr w:type="gramStart"/>
            <w:r w:rsidRPr="003964A6">
              <w:t>e.g.</w:t>
            </w:r>
            <w:proofErr w:type="gramEnd"/>
            <w:r w:rsidRPr="003964A6">
              <w:t xml:space="preserve"> time stamps).</w:t>
            </w:r>
          </w:p>
        </w:tc>
      </w:tr>
    </w:tbl>
    <w:p w14:paraId="7203AC58" w14:textId="77777777" w:rsidR="004345B4" w:rsidRPr="003964A6" w:rsidRDefault="004345B4" w:rsidP="004345B4"/>
    <w:p w14:paraId="11F79EFD" w14:textId="77777777" w:rsidR="004345B4" w:rsidRPr="003964A6" w:rsidRDefault="004345B4" w:rsidP="004345B4">
      <w:pPr>
        <w:pStyle w:val="NO"/>
      </w:pPr>
      <w:r w:rsidRPr="003964A6">
        <w:t>NOTE</w:t>
      </w:r>
      <w:r>
        <w:t> 4</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2EE1A61B" w14:textId="1F8B897D" w:rsidR="00E82C02" w:rsidRDefault="00E82C02" w:rsidP="00050E2B"/>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F8230" w14:textId="77777777" w:rsidR="00C265EC" w:rsidRDefault="00C265EC">
      <w:r>
        <w:separator/>
      </w:r>
    </w:p>
  </w:endnote>
  <w:endnote w:type="continuationSeparator" w:id="0">
    <w:p w14:paraId="2582719B" w14:textId="77777777" w:rsidR="00C265EC" w:rsidRDefault="00C265EC">
      <w:r>
        <w:continuationSeparator/>
      </w:r>
    </w:p>
  </w:endnote>
  <w:endnote w:type="continuationNotice" w:id="1">
    <w:p w14:paraId="5E8B082E" w14:textId="77777777" w:rsidR="00C265EC" w:rsidRDefault="00C26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A447" w14:textId="77777777" w:rsidR="00C265EC" w:rsidRDefault="00C265EC">
      <w:r>
        <w:separator/>
      </w:r>
    </w:p>
  </w:footnote>
  <w:footnote w:type="continuationSeparator" w:id="0">
    <w:p w14:paraId="6B7DB37E" w14:textId="77777777" w:rsidR="00C265EC" w:rsidRDefault="00C265EC">
      <w:r>
        <w:continuationSeparator/>
      </w:r>
    </w:p>
  </w:footnote>
  <w:footnote w:type="continuationNotice" w:id="1">
    <w:p w14:paraId="6C066A31" w14:textId="77777777" w:rsidR="00C265EC" w:rsidRDefault="00C26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3"/>
  </w:num>
  <w:num w:numId="3">
    <w:abstractNumId w:val="21"/>
  </w:num>
  <w:num w:numId="4">
    <w:abstractNumId w:val="20"/>
  </w:num>
  <w:num w:numId="5">
    <w:abstractNumId w:val="25"/>
  </w:num>
  <w:num w:numId="6">
    <w:abstractNumId w:val="24"/>
  </w:num>
  <w:num w:numId="7">
    <w:abstractNumId w:val="18"/>
  </w:num>
  <w:num w:numId="8">
    <w:abstractNumId w:val="27"/>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8"/>
  </w:num>
  <w:num w:numId="16">
    <w:abstractNumId w:val="19"/>
  </w:num>
  <w:num w:numId="17">
    <w:abstractNumId w:val="16"/>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6"/>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Pages>
  <Words>1472</Words>
  <Characters>7319</Characters>
  <Application>Microsoft Office Word</Application>
  <DocSecurity>0</DocSecurity>
  <Lines>221</Lines>
  <Paragraphs>125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8666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5</cp:lastModifiedBy>
  <cp:revision>34</cp:revision>
  <cp:lastPrinted>1900-01-01T21:00:00Z</cp:lastPrinted>
  <dcterms:created xsi:type="dcterms:W3CDTF">2025-07-04T04:00:00Z</dcterms:created>
  <dcterms:modified xsi:type="dcterms:W3CDTF">2025-08-15T15:31:00Z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